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FE893" w14:textId="12665207" w:rsidR="00C57CAC" w:rsidRDefault="00C57CAC" w:rsidP="00546B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6916351"/>
      <w:r>
        <w:rPr>
          <w:b/>
          <w:noProof/>
          <w:sz w:val="24"/>
        </w:rPr>
        <w:t>3GPP TSG-RAN WG3</w:t>
      </w:r>
      <w:r w:rsidR="00420CD3">
        <w:rPr>
          <w:b/>
          <w:noProof/>
          <w:sz w:val="24"/>
        </w:rPr>
        <w:t xml:space="preserve"> </w:t>
      </w:r>
      <w:r w:rsidR="00BF7A9F">
        <w:rPr>
          <w:b/>
          <w:noProof/>
          <w:sz w:val="24"/>
        </w:rPr>
        <w:t>M</w:t>
      </w:r>
      <w:r w:rsidR="00420CD3">
        <w:rPr>
          <w:b/>
          <w:noProof/>
          <w:sz w:val="24"/>
        </w:rPr>
        <w:t>eeting</w:t>
      </w:r>
      <w:r>
        <w:rPr>
          <w:b/>
          <w:noProof/>
          <w:sz w:val="24"/>
        </w:rPr>
        <w:t xml:space="preserve"> #1</w:t>
      </w:r>
      <w:r w:rsidR="003545D0">
        <w:rPr>
          <w:b/>
          <w:noProof/>
          <w:sz w:val="24"/>
        </w:rPr>
        <w:t>2</w:t>
      </w:r>
      <w:r w:rsidR="007D5B96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Pr="00A348D4">
        <w:rPr>
          <w:b/>
          <w:iCs/>
          <w:noProof/>
          <w:sz w:val="28"/>
        </w:rPr>
        <w:t>R3-2</w:t>
      </w:r>
      <w:r w:rsidR="007D5B96">
        <w:rPr>
          <w:b/>
          <w:iCs/>
          <w:noProof/>
          <w:sz w:val="28"/>
        </w:rPr>
        <w:t>4</w:t>
      </w:r>
      <w:r w:rsidR="007A5B2D">
        <w:rPr>
          <w:b/>
          <w:iCs/>
          <w:noProof/>
          <w:sz w:val="28"/>
        </w:rPr>
        <w:t>0589</w:t>
      </w:r>
    </w:p>
    <w:p w14:paraId="54DA1828" w14:textId="627D399E" w:rsidR="00C57CAC" w:rsidRDefault="007D5B96" w:rsidP="00B8090D">
      <w:pPr>
        <w:pStyle w:val="CRCoverPage"/>
        <w:rPr>
          <w:b/>
          <w:noProof/>
          <w:sz w:val="24"/>
        </w:rPr>
      </w:pPr>
      <w:bookmarkStart w:id="1" w:name="_Hlk57190503"/>
      <w:r>
        <w:rPr>
          <w:b/>
          <w:noProof/>
          <w:sz w:val="24"/>
        </w:rPr>
        <w:t>Athens, Greece, 26</w:t>
      </w:r>
      <w:r w:rsidRPr="007D5B9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– 1</w:t>
      </w:r>
      <w:r w:rsidRPr="007D5B96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456BA6" w:rsidRDefault="00456BA6" w:rsidP="00456BA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715AFB" w:rsidR="00456BA6" w:rsidRPr="00410371" w:rsidRDefault="0030463D" w:rsidP="00456BA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B5987">
                <w:rPr>
                  <w:b/>
                  <w:noProof/>
                  <w:sz w:val="28"/>
                </w:rPr>
                <w:t>38.300</w:t>
              </w:r>
            </w:fldSimple>
          </w:p>
        </w:tc>
        <w:tc>
          <w:tcPr>
            <w:tcW w:w="709" w:type="dxa"/>
          </w:tcPr>
          <w:p w14:paraId="77009707" w14:textId="77777777" w:rsidR="00456BA6" w:rsidRDefault="00456BA6" w:rsidP="00456B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13B538" w:rsidR="00456BA6" w:rsidRPr="00410371" w:rsidRDefault="0030463D" w:rsidP="00456BA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56BA6" w:rsidRPr="00410371">
                <w:rPr>
                  <w:b/>
                  <w:noProof/>
                  <w:sz w:val="28"/>
                </w:rPr>
                <w:t>&lt;</w:t>
              </w:r>
              <w:r w:rsidR="007A5B2D">
                <w:rPr>
                  <w:b/>
                  <w:noProof/>
                  <w:sz w:val="28"/>
                </w:rPr>
                <w:t>DRAFT</w:t>
              </w:r>
              <w:r w:rsidR="00456BA6" w:rsidRPr="00410371">
                <w:rPr>
                  <w:b/>
                  <w:noProof/>
                  <w:sz w:val="28"/>
                </w:rPr>
                <w:t>&gt;</w:t>
              </w:r>
            </w:fldSimple>
          </w:p>
        </w:tc>
        <w:tc>
          <w:tcPr>
            <w:tcW w:w="709" w:type="dxa"/>
          </w:tcPr>
          <w:p w14:paraId="09D2C09B" w14:textId="77777777" w:rsidR="00456BA6" w:rsidRDefault="00456BA6" w:rsidP="00456B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101C3B" w:rsidR="00456BA6" w:rsidRPr="00410371" w:rsidRDefault="0030463D" w:rsidP="00456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56BA6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456BA6" w:rsidRDefault="00456BA6" w:rsidP="00456B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17B188" w:rsidR="00456BA6" w:rsidRPr="00410371" w:rsidRDefault="0030463D" w:rsidP="00456B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Revision  \* MERGEFORMAT ">
              <w:r w:rsidR="009B5987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456BA6" w:rsidRDefault="00456BA6" w:rsidP="00456BA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91C18F4" w:rsidR="00F25D98" w:rsidRDefault="007A5B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5F65355" w:rsidR="00F25D98" w:rsidRDefault="007A5B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56BA6" w:rsidRDefault="00456BA6" w:rsidP="00456B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28D4C7" w:rsidR="00456BA6" w:rsidRDefault="002A2092" w:rsidP="00456B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B5987">
              <w:t>Stage-2 specification to specify the p</w:t>
            </w:r>
            <w:fldSimple w:instr=" DOCPROPERTY  CrTitle  \* MERGEFORMAT ">
              <w:r w:rsidR="009B5987">
                <w:t>rovision of information about NG-RAN node functional support of Session Management related NGAP IEs to the 5GC</w:t>
              </w:r>
            </w:fldSimple>
            <w:r w:rsidR="009B5987">
              <w:t xml:space="preserve"> at </w:t>
            </w:r>
            <w:proofErr w:type="spellStart"/>
            <w:r w:rsidR="009B5987">
              <w:t>Xn</w:t>
            </w:r>
            <w:proofErr w:type="spellEnd"/>
            <w:r w:rsidR="009B5987">
              <w:t>-based mobility</w:t>
            </w:r>
            <w:r>
              <w:fldChar w:fldCharType="end"/>
            </w:r>
          </w:p>
        </w:tc>
      </w:tr>
      <w:tr w:rsidR="00456BA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456BA6" w:rsidRDefault="00456BA6" w:rsidP="00456B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456BA6" w:rsidRDefault="00456BA6" w:rsidP="00456B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56BA6" w:rsidRDefault="00456BA6" w:rsidP="00456B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8F92B5" w:rsidR="00456BA6" w:rsidRDefault="0030463D" w:rsidP="00456B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56BA6">
                <w:rPr>
                  <w:noProof/>
                </w:rPr>
                <w:t>Ericsson</w:t>
              </w:r>
            </w:fldSimple>
            <w:r w:rsidR="009B5987">
              <w:rPr>
                <w:noProof/>
              </w:rPr>
              <w:t>, LGE, Vodafone</w:t>
            </w:r>
          </w:p>
        </w:tc>
      </w:tr>
      <w:tr w:rsidR="00456BA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56BA6" w:rsidRDefault="00456BA6" w:rsidP="00456B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E49B1F" w:rsidR="00456BA6" w:rsidRDefault="0030463D" w:rsidP="00456B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56BA6">
                <w:rPr>
                  <w:noProof/>
                </w:rPr>
                <w:t>R3</w:t>
              </w:r>
            </w:fldSimple>
          </w:p>
        </w:tc>
      </w:tr>
      <w:tr w:rsidR="00456BA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56BA6" w:rsidRDefault="00456BA6" w:rsidP="00456B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56BA6" w:rsidRDefault="00456BA6" w:rsidP="00456B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56BA6" w:rsidRDefault="00456BA6" w:rsidP="00456B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8143B0" w:rsidR="00456BA6" w:rsidRDefault="0030463D" w:rsidP="00456B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B5987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56BA6" w:rsidRDefault="00456BA6" w:rsidP="00456BA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56BA6" w:rsidRDefault="00456BA6" w:rsidP="00456B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F32B87" w:rsidR="00456BA6" w:rsidRDefault="00456BA6" w:rsidP="00456BA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D5B96">
              <w:t>4</w:t>
            </w:r>
            <w:r>
              <w:t>-</w:t>
            </w:r>
            <w:r w:rsidR="007D5B96">
              <w:t>02</w:t>
            </w:r>
            <w:r>
              <w:t>-</w:t>
            </w:r>
            <w:r w:rsidR="007D5B96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56BA6" w:rsidRDefault="00456BA6" w:rsidP="00456B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E16BB6" w:rsidR="00456BA6" w:rsidRPr="009B5987" w:rsidRDefault="002A2092" w:rsidP="00456BA6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56BA6" w:rsidRDefault="00456BA6" w:rsidP="00456BA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56BA6" w:rsidRDefault="00456BA6" w:rsidP="00456B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A50CD1" w:rsidR="00456BA6" w:rsidRPr="005E21F5" w:rsidRDefault="0030463D" w:rsidP="00456B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56BA6" w:rsidRPr="005E21F5">
                <w:rPr>
                  <w:noProof/>
                </w:rPr>
                <w:t>Rel-</w:t>
              </w:r>
              <w:r w:rsidR="009B5987">
                <w:rPr>
                  <w:noProof/>
                </w:rPr>
                <w:t>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56C2B74A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  <w:r w:rsidR="00F42F29">
              <w:rPr>
                <w:i/>
                <w:noProof/>
                <w:sz w:val="18"/>
              </w:rPr>
              <w:br/>
            </w:r>
            <w:r w:rsidR="00F42F29" w:rsidRPr="00F42F29">
              <w:rPr>
                <w:b/>
                <w:bCs/>
                <w:i/>
                <w:noProof/>
                <w:sz w:val="18"/>
              </w:rPr>
              <w:t>S</w:t>
            </w:r>
            <w:r w:rsidR="00F42F29">
              <w:rPr>
                <w:i/>
                <w:noProof/>
                <w:sz w:val="18"/>
              </w:rPr>
              <w:t xml:space="preserve">  (adding to the sourcing companies’ CR statistics)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7C6833" w:rsidR="001E41F3" w:rsidRDefault="009B59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P</w:t>
            </w:r>
            <w:fldSimple w:instr=" DOCPROPERTY  CrTitle  \* MERGEFORMAT ">
              <w:r>
                <w:t>rovision of information about NG-RAN node functional support of Session Management related NGAP IEs to the 5GC</w:t>
              </w:r>
            </w:fldSimple>
            <w:r>
              <w:t xml:space="preserve"> at </w:t>
            </w:r>
            <w:proofErr w:type="spellStart"/>
            <w:r>
              <w:t>Xn</w:t>
            </w:r>
            <w:proofErr w:type="spellEnd"/>
            <w:r>
              <w:t>-based mobility requires stage-2 specification</w:t>
            </w:r>
            <w:r>
              <w:fldChar w:fldCharType="end"/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D35227" w14:textId="0F461F55" w:rsidR="00C57CAC" w:rsidRDefault="009B5987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Introduction of stage-2 text to specify the 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p</w:t>
            </w:r>
            <w:fldSimple w:instr=" DOCPROPERTY  CrTitle  \* MERGEFORMAT ">
              <w:r>
                <w:t>rovision of information about NG-RAN node functional support of Session Management related NGAP IEs to the 5GC</w:t>
              </w:r>
            </w:fldSimple>
            <w:r>
              <w:t xml:space="preserve"> at </w:t>
            </w:r>
            <w:proofErr w:type="spellStart"/>
            <w:r>
              <w:t>Xn</w:t>
            </w:r>
            <w:proofErr w:type="spellEnd"/>
            <w:r>
              <w:t>-based mobility</w:t>
            </w:r>
            <w:r>
              <w:fldChar w:fldCharType="end"/>
            </w:r>
          </w:p>
          <w:p w14:paraId="31C656EC" w14:textId="77777777" w:rsidR="001E41F3" w:rsidRDefault="001E41F3" w:rsidP="009B59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7AC9D1" w14:textId="77777777" w:rsidR="0030463D" w:rsidRDefault="003046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Cannot support non-homogeneous network deployment as described by SA2.</w:t>
            </w:r>
          </w:p>
          <w:p w14:paraId="5C4BEB44" w14:textId="03F260DE" w:rsidR="001E41F3" w:rsidRDefault="00F97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Cannot support SMF’s knowledge of RAN supported capabilities during PDU session management and Xn-based mobility in a given PDU session.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4353E0" w:rsidR="001E41F3" w:rsidRDefault="009B5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15.x</w:t>
            </w:r>
            <w:r w:rsidR="00AC483F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389FF14" w:rsidR="001E41F3" w:rsidRDefault="00F975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0B7D9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1E0581" w14:textId="242F0EEC" w:rsidR="001E41F3" w:rsidRDefault="00F975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</w:t>
            </w:r>
            <w:r w:rsidR="00AC483F">
              <w:rPr>
                <w:noProof/>
              </w:rPr>
              <w:t xml:space="preserve"> 1103</w:t>
            </w:r>
          </w:p>
          <w:p w14:paraId="42398B96" w14:textId="49A034FC" w:rsidR="00F975DA" w:rsidRDefault="00F975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</w:t>
            </w:r>
            <w:r w:rsidR="00AC483F">
              <w:rPr>
                <w:noProof/>
              </w:rPr>
              <w:t xml:space="preserve"> 1192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AFF75D" w:rsidR="001E41F3" w:rsidRDefault="00F40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DD0992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B15438" w:rsidR="001E41F3" w:rsidRDefault="00F40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68F6FB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1069FF9" w14:textId="77777777" w:rsidR="001E41F3" w:rsidRDefault="001E41F3">
      <w:pPr>
        <w:rPr>
          <w:noProof/>
        </w:rPr>
      </w:pPr>
    </w:p>
    <w:p w14:paraId="7633C030" w14:textId="77777777" w:rsidR="00E67C6E" w:rsidRDefault="00E67C6E">
      <w:pPr>
        <w:rPr>
          <w:noProof/>
        </w:rPr>
        <w:sectPr w:rsidR="00E67C6E" w:rsidSect="0083279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1EC366" w14:textId="77777777" w:rsidR="00456BA6" w:rsidRPr="00CE63E2" w:rsidRDefault="00456BA6" w:rsidP="00456BA6">
      <w:pPr>
        <w:pStyle w:val="FirstChange"/>
      </w:pPr>
      <w:bookmarkStart w:id="3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552ED4D4" w14:textId="77777777" w:rsidR="0030463D" w:rsidRPr="00E96F07" w:rsidRDefault="0030463D" w:rsidP="0030463D">
      <w:pPr>
        <w:pStyle w:val="Heading2"/>
        <w:rPr>
          <w:ins w:id="4" w:author="Ericsson User" w:date="2024-02-19T08:41:00Z"/>
        </w:rPr>
      </w:pPr>
      <w:bookmarkStart w:id="5" w:name="_Toc20388031"/>
      <w:bookmarkStart w:id="6" w:name="_Toc29376111"/>
      <w:bookmarkStart w:id="7" w:name="_Toc37232008"/>
      <w:bookmarkStart w:id="8" w:name="_Toc46502066"/>
      <w:bookmarkStart w:id="9" w:name="_Toc51971414"/>
      <w:bookmarkStart w:id="10" w:name="_Toc52551397"/>
      <w:bookmarkStart w:id="11" w:name="_Toc155991532"/>
      <w:bookmarkEnd w:id="3"/>
      <w:ins w:id="12" w:author="Ericsson User" w:date="2024-02-19T08:41:00Z">
        <w:r w:rsidRPr="00E96F07">
          <w:t>15.</w:t>
        </w:r>
        <w:r>
          <w:t>X</w:t>
        </w:r>
        <w:r w:rsidRPr="00E96F07">
          <w:tab/>
        </w:r>
        <w:r>
          <w:t>Exchange of supported NGAP protocol elements between NG-RAN and 5GC</w:t>
        </w:r>
        <w:bookmarkEnd w:id="5"/>
        <w:bookmarkEnd w:id="6"/>
        <w:bookmarkEnd w:id="7"/>
        <w:bookmarkEnd w:id="8"/>
        <w:bookmarkEnd w:id="9"/>
        <w:bookmarkEnd w:id="10"/>
        <w:bookmarkEnd w:id="11"/>
      </w:ins>
    </w:p>
    <w:p w14:paraId="00A7B3CB" w14:textId="5F27D996" w:rsidR="0030463D" w:rsidRDefault="0030463D" w:rsidP="0030463D">
      <w:pPr>
        <w:rPr>
          <w:ins w:id="13" w:author="Ericsson User" w:date="2024-02-19T08:41:00Z"/>
        </w:rPr>
      </w:pPr>
      <w:ins w:id="14" w:author="Ericsson User" w:date="2024-02-19T08:41:00Z">
        <w:r>
          <w:t xml:space="preserve">NGAP and </w:t>
        </w:r>
        <w:proofErr w:type="spellStart"/>
        <w:r>
          <w:t>XnAP</w:t>
        </w:r>
        <w:proofErr w:type="spellEnd"/>
        <w:r>
          <w:t xml:space="preserve"> support the exchange of information about supported functions based on NGAP Protocol IE-Ids related to PDU Session resource management functionality.</w:t>
        </w:r>
      </w:ins>
    </w:p>
    <w:p w14:paraId="3CA92001" w14:textId="77777777" w:rsidR="0030463D" w:rsidRDefault="0030463D" w:rsidP="0030463D">
      <w:pPr>
        <w:rPr>
          <w:ins w:id="15" w:author="Ericsson User" w:date="2024-02-19T08:41:00Z"/>
        </w:rPr>
      </w:pPr>
      <w:ins w:id="16" w:author="Ericsson User" w:date="2024-02-19T08:41:00Z">
        <w:r>
          <w:t>Per PDU Session, the SMF requests NG-RAN to provide support information based on NGAP Protocol IE</w:t>
        </w:r>
        <w:del w:id="17" w:author="LGE - Daewook" w:date="2024-02-19T16:59:00Z">
          <w:r w:rsidDel="00445500">
            <w:delText xml:space="preserve"> </w:delText>
          </w:r>
        </w:del>
        <w:r>
          <w:t>-Ids.</w:t>
        </w:r>
      </w:ins>
    </w:p>
    <w:p w14:paraId="3F3D951D" w14:textId="77777777" w:rsidR="0030463D" w:rsidRDefault="0030463D" w:rsidP="0030463D">
      <w:pPr>
        <w:rPr>
          <w:ins w:id="18" w:author="Ericsson User" w:date="2024-02-19T08:41:00Z"/>
        </w:rPr>
      </w:pPr>
      <w:ins w:id="19" w:author="Ericsson User" w:date="2024-02-19T08:41:00Z">
        <w:r>
          <w:t>NG-RAN stores the response and provides the collected information to the target NG-RAN node (</w:t>
        </w:r>
        <w:proofErr w:type="spellStart"/>
        <w:r>
          <w:t>Xn</w:t>
        </w:r>
        <w:proofErr w:type="spellEnd"/>
        <w:r>
          <w:t xml:space="preserve"> handover) or the new NG-RAN node (UE context retrieval). Upon reception of the support information at the target NG-RAN node or the new NG-RAN node, this information is provided to the 5GC.</w:t>
        </w:r>
      </w:ins>
    </w:p>
    <w:p w14:paraId="389B4F8B" w14:textId="77777777" w:rsidR="00456BA6" w:rsidRDefault="00456BA6" w:rsidP="00456BA6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bookmarkEnd w:id="0"/>
    <w:p w14:paraId="68C9CD36" w14:textId="77777777" w:rsidR="001E41F3" w:rsidRDefault="001E41F3">
      <w:pPr>
        <w:rPr>
          <w:noProof/>
        </w:rPr>
      </w:pPr>
    </w:p>
    <w:sectPr w:rsidR="001E41F3" w:rsidSect="00832793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67F3F2" w14:textId="77777777" w:rsidR="00832793" w:rsidRDefault="00832793">
      <w:r>
        <w:separator/>
      </w:r>
    </w:p>
  </w:endnote>
  <w:endnote w:type="continuationSeparator" w:id="0">
    <w:p w14:paraId="1CAE0754" w14:textId="77777777" w:rsidR="00832793" w:rsidRDefault="008327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DEE10" w14:textId="77777777" w:rsidR="004B792C" w:rsidRDefault="004B79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687BF" w14:textId="77777777" w:rsidR="004B792C" w:rsidRDefault="004B79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0B9C7" w14:textId="77777777" w:rsidR="004B792C" w:rsidRDefault="004B79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D4943E" w14:textId="77777777" w:rsidR="00832793" w:rsidRDefault="00832793">
      <w:r>
        <w:separator/>
      </w:r>
    </w:p>
  </w:footnote>
  <w:footnote w:type="continuationSeparator" w:id="0">
    <w:p w14:paraId="69CC30E2" w14:textId="77777777" w:rsidR="00832793" w:rsidRDefault="008327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0FD17" w14:textId="77777777" w:rsidR="004B792C" w:rsidRDefault="004B792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4DB82" w14:textId="77777777" w:rsidR="004B792C" w:rsidRDefault="004B792C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LGE - Daewook">
    <w15:presenceInfo w15:providerId="None" w15:userId="LGE - Daewo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3E35"/>
    <w:rsid w:val="000C6598"/>
    <w:rsid w:val="000D44B3"/>
    <w:rsid w:val="00145D43"/>
    <w:rsid w:val="001561C6"/>
    <w:rsid w:val="00192C46"/>
    <w:rsid w:val="001A08B3"/>
    <w:rsid w:val="001A7B60"/>
    <w:rsid w:val="001B52F0"/>
    <w:rsid w:val="001B7A65"/>
    <w:rsid w:val="001E41F3"/>
    <w:rsid w:val="00255264"/>
    <w:rsid w:val="0026004D"/>
    <w:rsid w:val="002640DD"/>
    <w:rsid w:val="00275D12"/>
    <w:rsid w:val="00275FB7"/>
    <w:rsid w:val="00284FEB"/>
    <w:rsid w:val="002860C4"/>
    <w:rsid w:val="002A2092"/>
    <w:rsid w:val="002B5741"/>
    <w:rsid w:val="002E472E"/>
    <w:rsid w:val="002E5F5D"/>
    <w:rsid w:val="002E7CF4"/>
    <w:rsid w:val="0030463D"/>
    <w:rsid w:val="00305409"/>
    <w:rsid w:val="003545D0"/>
    <w:rsid w:val="003609EF"/>
    <w:rsid w:val="0036231A"/>
    <w:rsid w:val="00374DD4"/>
    <w:rsid w:val="003C5A0C"/>
    <w:rsid w:val="003E1A36"/>
    <w:rsid w:val="00410371"/>
    <w:rsid w:val="00420CD3"/>
    <w:rsid w:val="004242F1"/>
    <w:rsid w:val="00445500"/>
    <w:rsid w:val="00456BA6"/>
    <w:rsid w:val="0046617F"/>
    <w:rsid w:val="004B75B7"/>
    <w:rsid w:val="004B792C"/>
    <w:rsid w:val="004E5548"/>
    <w:rsid w:val="005141D9"/>
    <w:rsid w:val="0051580D"/>
    <w:rsid w:val="005454A4"/>
    <w:rsid w:val="00547111"/>
    <w:rsid w:val="005741C8"/>
    <w:rsid w:val="00592D74"/>
    <w:rsid w:val="005E21F5"/>
    <w:rsid w:val="005E2C44"/>
    <w:rsid w:val="005F3897"/>
    <w:rsid w:val="00621188"/>
    <w:rsid w:val="006257ED"/>
    <w:rsid w:val="00653DE4"/>
    <w:rsid w:val="00665C47"/>
    <w:rsid w:val="00695808"/>
    <w:rsid w:val="006B46FB"/>
    <w:rsid w:val="006E21FB"/>
    <w:rsid w:val="007031AA"/>
    <w:rsid w:val="00730157"/>
    <w:rsid w:val="00792342"/>
    <w:rsid w:val="007977A8"/>
    <w:rsid w:val="007A5B2D"/>
    <w:rsid w:val="007B512A"/>
    <w:rsid w:val="007C2097"/>
    <w:rsid w:val="007D5B96"/>
    <w:rsid w:val="007D6A07"/>
    <w:rsid w:val="007F7259"/>
    <w:rsid w:val="008040A8"/>
    <w:rsid w:val="00811C11"/>
    <w:rsid w:val="008279FA"/>
    <w:rsid w:val="00832793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6551D"/>
    <w:rsid w:val="009777D9"/>
    <w:rsid w:val="00991B88"/>
    <w:rsid w:val="009A5753"/>
    <w:rsid w:val="009A579D"/>
    <w:rsid w:val="009B3896"/>
    <w:rsid w:val="009B5987"/>
    <w:rsid w:val="009E3297"/>
    <w:rsid w:val="009F734F"/>
    <w:rsid w:val="00A246B6"/>
    <w:rsid w:val="00A47E70"/>
    <w:rsid w:val="00A50CF0"/>
    <w:rsid w:val="00A7671C"/>
    <w:rsid w:val="00AA2CBC"/>
    <w:rsid w:val="00AC483F"/>
    <w:rsid w:val="00AC5820"/>
    <w:rsid w:val="00AD1CD8"/>
    <w:rsid w:val="00B1431A"/>
    <w:rsid w:val="00B258BB"/>
    <w:rsid w:val="00B67B97"/>
    <w:rsid w:val="00B8090D"/>
    <w:rsid w:val="00B968C8"/>
    <w:rsid w:val="00BA3EC5"/>
    <w:rsid w:val="00BA51D9"/>
    <w:rsid w:val="00BB5DFC"/>
    <w:rsid w:val="00BD279D"/>
    <w:rsid w:val="00BD6BB8"/>
    <w:rsid w:val="00BF7A9F"/>
    <w:rsid w:val="00C23258"/>
    <w:rsid w:val="00C528E4"/>
    <w:rsid w:val="00C55023"/>
    <w:rsid w:val="00C57CAC"/>
    <w:rsid w:val="00C65809"/>
    <w:rsid w:val="00C66BA2"/>
    <w:rsid w:val="00C73A22"/>
    <w:rsid w:val="00C870F6"/>
    <w:rsid w:val="00C95985"/>
    <w:rsid w:val="00CC5026"/>
    <w:rsid w:val="00CC68D0"/>
    <w:rsid w:val="00D03F9A"/>
    <w:rsid w:val="00D06D51"/>
    <w:rsid w:val="00D24991"/>
    <w:rsid w:val="00D43DD9"/>
    <w:rsid w:val="00D50255"/>
    <w:rsid w:val="00D640EF"/>
    <w:rsid w:val="00D66520"/>
    <w:rsid w:val="00D8198D"/>
    <w:rsid w:val="00D84AE9"/>
    <w:rsid w:val="00DE34CF"/>
    <w:rsid w:val="00E13F3D"/>
    <w:rsid w:val="00E31698"/>
    <w:rsid w:val="00E34898"/>
    <w:rsid w:val="00E53B3B"/>
    <w:rsid w:val="00E67C6E"/>
    <w:rsid w:val="00EB09B7"/>
    <w:rsid w:val="00EE7D7C"/>
    <w:rsid w:val="00F25D98"/>
    <w:rsid w:val="00F300FB"/>
    <w:rsid w:val="00F40BED"/>
    <w:rsid w:val="00F42F29"/>
    <w:rsid w:val="00F975DA"/>
    <w:rsid w:val="00FB6386"/>
    <w:rsid w:val="00FC0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730157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730157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customStyle="1" w:styleId="B1">
    <w:name w:val="B1"/>
    <w:basedOn w:val="Normal"/>
    <w:link w:val="B1Zchn"/>
    <w:qFormat/>
    <w:rsid w:val="00730157"/>
    <w:pPr>
      <w:ind w:left="568" w:hanging="284"/>
    </w:pPr>
  </w:style>
  <w:style w:type="paragraph" w:customStyle="1" w:styleId="B2">
    <w:name w:val="B2"/>
    <w:basedOn w:val="Normal"/>
    <w:rsid w:val="00730157"/>
    <w:pPr>
      <w:ind w:left="851" w:hanging="284"/>
    </w:pPr>
  </w:style>
  <w:style w:type="paragraph" w:customStyle="1" w:styleId="B3">
    <w:name w:val="B3"/>
    <w:basedOn w:val="Normal"/>
    <w:rsid w:val="00730157"/>
    <w:pPr>
      <w:ind w:left="1135" w:hanging="284"/>
    </w:pPr>
  </w:style>
  <w:style w:type="paragraph" w:customStyle="1" w:styleId="B4">
    <w:name w:val="B4"/>
    <w:basedOn w:val="Normal"/>
    <w:rsid w:val="00730157"/>
    <w:pPr>
      <w:ind w:left="1418" w:hanging="284"/>
    </w:pPr>
  </w:style>
  <w:style w:type="paragraph" w:customStyle="1" w:styleId="B5">
    <w:name w:val="B5"/>
    <w:basedOn w:val="Normal"/>
    <w:rsid w:val="00730157"/>
    <w:pPr>
      <w:ind w:left="1702" w:hanging="284"/>
    </w:pPr>
  </w:style>
  <w:style w:type="paragraph" w:styleId="Footer">
    <w:name w:val="footer"/>
    <w:basedOn w:val="Normal"/>
    <w:rsid w:val="00730157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E67C6E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E67C6E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9B598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0463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BFC077B-03C2-4210-BE75-7A7504416D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6F3685-D426-4494-B0E9-D94CDAAE82D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5E08A5D-C68F-4D60-9DE1-A718E83CF34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409</Words>
  <Characters>3223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</cp:revision>
  <cp:lastPrinted>1900-01-01T00:00:00Z</cp:lastPrinted>
  <dcterms:created xsi:type="dcterms:W3CDTF">2024-02-19T08:42:00Z</dcterms:created>
  <dcterms:modified xsi:type="dcterms:W3CDTF">2024-02-19T10:36:00Z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